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080C4315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 w:rsidR="00A659FF">
        <w:rPr>
          <w:rFonts w:eastAsia="宋体" w:hint="eastAsia"/>
          <w:lang w:val="en-US" w:eastAsia="zh-CN"/>
        </w:rPr>
        <w:t>6</w:t>
      </w:r>
      <w:r>
        <w:rPr>
          <w:rFonts w:eastAsia="宋体"/>
          <w:lang w:val="en-US" w:eastAsia="zh-CN"/>
        </w:rPr>
        <w:tab/>
        <w:t>R3-24</w:t>
      </w:r>
      <w:r w:rsidR="00A659FF">
        <w:rPr>
          <w:rFonts w:eastAsia="宋体" w:hint="eastAsia"/>
          <w:lang w:val="en-US" w:eastAsia="zh-CN"/>
        </w:rPr>
        <w:t>7</w:t>
      </w:r>
      <w:r w:rsidR="00B92777">
        <w:rPr>
          <w:rFonts w:eastAsia="宋体" w:hint="eastAsia"/>
          <w:lang w:val="en-US" w:eastAsia="zh-CN"/>
        </w:rPr>
        <w:t>128</w:t>
      </w:r>
    </w:p>
    <w:p w14:paraId="273A2519" w14:textId="17E84685" w:rsidR="00A46CB0" w:rsidRDefault="00800E96" w:rsidP="00800E96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800E96">
        <w:rPr>
          <w:rFonts w:eastAsia="宋体" w:hint="eastAsia"/>
          <w:lang w:val="en-US" w:eastAsia="zh-CN"/>
        </w:rPr>
        <w:t>Orlando, USA</w:t>
      </w:r>
      <w:r w:rsidRPr="00800E96">
        <w:rPr>
          <w:rFonts w:eastAsia="宋体" w:hint="eastAsia"/>
          <w:lang w:val="en-US" w:eastAsia="zh-CN"/>
        </w:rPr>
        <w:t>，</w:t>
      </w:r>
      <w:r w:rsidRPr="00800E96">
        <w:rPr>
          <w:rFonts w:eastAsia="宋体" w:hint="eastAsia"/>
          <w:lang w:val="en-US" w:eastAsia="zh-CN"/>
        </w:rPr>
        <w:t xml:space="preserve">18th </w:t>
      </w:r>
      <w:r w:rsidRPr="00800E96">
        <w:rPr>
          <w:rFonts w:eastAsia="宋体" w:hint="eastAsia"/>
          <w:lang w:val="en-US" w:eastAsia="zh-CN"/>
        </w:rPr>
        <w:t>–</w:t>
      </w:r>
      <w:r w:rsidRPr="00800E96">
        <w:rPr>
          <w:rFonts w:eastAsia="宋体" w:hint="eastAsia"/>
          <w:lang w:val="en-US" w:eastAsia="zh-CN"/>
        </w:rPr>
        <w:t xml:space="preserve"> 22th Nov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444E3AB0" w:rsidR="008E592D" w:rsidRPr="009E4AA2" w:rsidRDefault="00534DB9" w:rsidP="0070521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1516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2448E2B1" w:rsidR="008E592D" w:rsidRPr="00296FB7" w:rsidRDefault="00B92777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7BE535C3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7B72C4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7B72C4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5918E0DC" w:rsidR="008E592D" w:rsidRPr="00A70773" w:rsidRDefault="00A70773">
            <w:pPr>
              <w:pStyle w:val="CRCoverPage"/>
              <w:rPr>
                <w:lang w:eastAsia="zh-CN"/>
              </w:rPr>
            </w:pPr>
            <w:r w:rsidRPr="001D241A">
              <w:rPr>
                <w:lang w:val="en-US" w:eastAsia="zh-CN"/>
              </w:rPr>
              <w:t xml:space="preserve">introduction of </w:t>
            </w:r>
            <w:r w:rsidR="00131057">
              <w:rPr>
                <w:rFonts w:hint="eastAsia"/>
                <w:lang w:val="en-US" w:eastAsia="zh-CN"/>
              </w:rPr>
              <w:t xml:space="preserve">Missing </w:t>
            </w:r>
            <w:r w:rsidRPr="001D241A">
              <w:rPr>
                <w:lang w:val="en-US" w:eastAsia="zh-CN"/>
              </w:rPr>
              <w:t>bandwidths</w:t>
            </w:r>
            <w:r w:rsidR="00131057">
              <w:rPr>
                <w:rFonts w:hint="eastAsia"/>
                <w:lang w:val="en-US" w:eastAsia="zh-CN"/>
              </w:rPr>
              <w:t xml:space="preserve"> </w:t>
            </w:r>
            <w:r w:rsidRPr="001D241A">
              <w:rPr>
                <w:rFonts w:hint="eastAsia"/>
                <w:lang w:val="en-US" w:eastAsia="zh-CN"/>
              </w:rPr>
              <w:t>in</w:t>
            </w:r>
            <w:r w:rsidR="009D5D11" w:rsidRPr="001D241A">
              <w:rPr>
                <w:rFonts w:hint="eastAsia"/>
                <w:lang w:val="en-US" w:eastAsia="zh-CN"/>
              </w:rPr>
              <w:t xml:space="preserve"> </w:t>
            </w:r>
            <w:r w:rsidR="002930FC" w:rsidRPr="001D241A">
              <w:rPr>
                <w:rFonts w:hint="eastAsia"/>
                <w:lang w:val="en-US" w:eastAsia="zh-CN"/>
              </w:rPr>
              <w:t>FR1 SRS Bandwidth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B92777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2E3B8075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291D07">
              <w:rPr>
                <w:rFonts w:hint="eastAsia"/>
                <w:lang w:val="it-IT" w:eastAsia="zh-CN"/>
              </w:rPr>
              <w:t xml:space="preserve">, </w:t>
            </w:r>
            <w:r w:rsidR="00291D07" w:rsidRPr="00735A53">
              <w:rPr>
                <w:lang w:val="it-IT" w:eastAsia="zh-CN"/>
              </w:rPr>
              <w:t>Ericsson</w:t>
            </w:r>
            <w:r w:rsidR="00291D07">
              <w:rPr>
                <w:rFonts w:hint="eastAsia"/>
                <w:lang w:val="it-IT" w:eastAsia="zh-CN"/>
              </w:rPr>
              <w:t>, Huawei</w:t>
            </w:r>
            <w:r w:rsidR="00A63591">
              <w:rPr>
                <w:rFonts w:hint="eastAsia"/>
                <w:lang w:val="it-IT" w:eastAsia="zh-CN"/>
              </w:rPr>
              <w:t>, ZTE</w:t>
            </w:r>
            <w:r w:rsidR="00A27EBF">
              <w:rPr>
                <w:rFonts w:hint="eastAsia"/>
                <w:lang w:val="it-IT" w:eastAsia="zh-CN"/>
              </w:rPr>
              <w:t xml:space="preserve">, </w:t>
            </w:r>
            <w:r w:rsidR="00A27EBF" w:rsidRPr="00A27EBF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182F918E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="00B92777">
              <w:rPr>
                <w:rFonts w:hint="eastAsia"/>
                <w:noProof/>
                <w:lang w:eastAsia="zh-CN"/>
              </w:rPr>
              <w:t>_</w:t>
            </w:r>
            <w:r w:rsidR="00A42B11">
              <w:rPr>
                <w:rFonts w:hint="eastAsia"/>
                <w:noProof/>
                <w:lang w:eastAsia="zh-CN"/>
              </w:rPr>
              <w:t>enh</w:t>
            </w:r>
            <w:r w:rsidR="00800E96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34F95900" w:rsidR="008E592D" w:rsidRDefault="007C469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469A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3A7C5BF4" w:rsidR="008E592D" w:rsidRDefault="007B72C4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596E0B6F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7B72C4">
              <w:rPr>
                <w:rFonts w:hint="eastAsia"/>
                <w:lang w:eastAsia="zh-CN"/>
              </w:rPr>
              <w:t>8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D2CC5" w14:textId="77777777" w:rsidR="007570D8" w:rsidRDefault="007570D8" w:rsidP="007570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TS38.331, some FR1 bandwidth values for UE channel bandwith specified in Rel-17 are not included in</w:t>
            </w:r>
            <w:r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</w:t>
            </w:r>
          </w:p>
          <w:p w14:paraId="34EB655F" w14:textId="77777777" w:rsidR="007570D8" w:rsidRPr="000B7163" w:rsidRDefault="007570D8" w:rsidP="007570D8">
            <w:pPr>
              <w:pStyle w:val="PL"/>
            </w:pPr>
          </w:p>
          <w:p w14:paraId="459CC541" w14:textId="77777777" w:rsidR="007570D8" w:rsidRPr="000B7163" w:rsidRDefault="007570D8" w:rsidP="007570D8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2A481CFD" w14:textId="77777777" w:rsidR="007570D8" w:rsidRPr="000B7163" w:rsidRDefault="007570D8" w:rsidP="007570D8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2B8CEF9A" w14:textId="77777777" w:rsidR="007570D8" w:rsidRPr="000B7163" w:rsidRDefault="007570D8" w:rsidP="007570D8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58D0AAAE" w14:textId="77777777" w:rsidR="007570D8" w:rsidRPr="000B7163" w:rsidRDefault="007570D8" w:rsidP="007570D8">
            <w:pPr>
              <w:pStyle w:val="PL"/>
            </w:pPr>
            <w:r w:rsidRPr="000B7163">
              <w:t>}</w:t>
            </w:r>
          </w:p>
          <w:p w14:paraId="5830B6D7" w14:textId="77777777" w:rsidR="007570D8" w:rsidRPr="000B7163" w:rsidRDefault="007570D8" w:rsidP="007570D8">
            <w:pPr>
              <w:pStyle w:val="PL"/>
            </w:pPr>
          </w:p>
          <w:p w14:paraId="5FE349F1" w14:textId="77777777" w:rsidR="007570D8" w:rsidRPr="000B7163" w:rsidRDefault="007570D8" w:rsidP="007570D8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2D989BB6" w14:textId="77777777" w:rsidR="007570D8" w:rsidRPr="000B7163" w:rsidRDefault="007570D8" w:rsidP="007570D8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529A63F1" w14:textId="77777777" w:rsidR="007570D8" w:rsidRPr="000B7163" w:rsidRDefault="007570D8" w:rsidP="007570D8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07F8F1B1" w14:textId="77777777" w:rsidR="007570D8" w:rsidRDefault="007570D8" w:rsidP="007570D8">
            <w:pPr>
              <w:pStyle w:val="PL"/>
            </w:pPr>
            <w:r w:rsidRPr="000B7163">
              <w:t>}</w:t>
            </w:r>
          </w:p>
          <w:p w14:paraId="7FA590BE" w14:textId="745CBE4F" w:rsidR="001E1B2F" w:rsidRPr="00307270" w:rsidRDefault="007570D8" w:rsidP="007570D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DAE39" w14:textId="77777777" w:rsidR="007570D8" w:rsidRDefault="007570D8" w:rsidP="007570D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add the codepoints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35, 45,70 and 90 in </w:t>
            </w:r>
            <w:r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in</w:t>
            </w:r>
            <w:r w:rsidRPr="002930FC">
              <w:rPr>
                <w:lang w:eastAsia="zh-CN"/>
              </w:rPr>
              <w:t xml:space="preserve"> </w:t>
            </w:r>
            <w:r w:rsidRPr="00425A4E">
              <w:rPr>
                <w:i/>
                <w:iCs/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 and </w:t>
            </w:r>
            <w:r>
              <w:rPr>
                <w:lang w:eastAsia="zh-CN"/>
              </w:rPr>
              <w:t>corresponding</w:t>
            </w:r>
            <w:r>
              <w:rPr>
                <w:rFonts w:hint="eastAsia"/>
                <w:lang w:eastAsia="zh-CN"/>
              </w:rPr>
              <w:t xml:space="preserve"> ASN.1 part</w:t>
            </w:r>
            <w:r>
              <w:rPr>
                <w:lang w:val="en-US" w:eastAsia="zh-CN"/>
              </w:rPr>
              <w:t>.</w:t>
            </w:r>
          </w:p>
          <w:p w14:paraId="4623BED9" w14:textId="77777777" w:rsidR="007E0533" w:rsidRPr="007570D8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61105F06" w:rsidR="008E592D" w:rsidRDefault="007570D8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Bandwidth Configurations, </w:t>
            </w:r>
            <w:proofErr w:type="spellStart"/>
            <w:r>
              <w:rPr>
                <w:rFonts w:hint="eastAsia"/>
                <w:lang w:eastAsia="zh-CN"/>
              </w:rPr>
              <w:t>i.e</w:t>
            </w:r>
            <w:proofErr w:type="spellEnd"/>
            <w:r>
              <w:rPr>
                <w:rFonts w:hint="eastAsia"/>
                <w:lang w:eastAsia="zh-CN"/>
              </w:rPr>
              <w:t xml:space="preserve">, 35MHz, 45MHz, 70MHz, 90MHz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1FFFBE45" w:rsidR="008E592D" w:rsidRDefault="009E4AA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44021C2D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424057D7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9E4AA2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9E4AA2">
              <w:rPr>
                <w:rFonts w:hint="eastAsia"/>
                <w:lang w:eastAsia="zh-CN"/>
              </w:rPr>
              <w:t>0175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EE1D" w14:textId="77777777" w:rsidR="00495EE5" w:rsidRDefault="00A42B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Rev 1: </w:t>
            </w:r>
            <w:r w:rsidRPr="00A42B11">
              <w:rPr>
                <w:lang w:eastAsia="zh-CN"/>
              </w:rPr>
              <w:t>Update WI code to R17 positioning WI code</w:t>
            </w:r>
          </w:p>
          <w:p w14:paraId="4CD5968F" w14:textId="77777777" w:rsidR="00F74688" w:rsidRDefault="00F746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2:</w:t>
            </w:r>
            <w:r>
              <w:t xml:space="preserve"> </w:t>
            </w:r>
            <w:r w:rsidRPr="00F74688">
              <w:rPr>
                <w:lang w:eastAsia="zh-CN"/>
              </w:rPr>
              <w:t>add Nokia, Nokia Shanghai Bell as co-source</w:t>
            </w:r>
            <w:r>
              <w:rPr>
                <w:rFonts w:hint="eastAsia"/>
                <w:lang w:eastAsia="zh-CN"/>
              </w:rPr>
              <w:t xml:space="preserve"> and update WI code</w:t>
            </w:r>
            <w:r w:rsidRPr="00F74688">
              <w:rPr>
                <w:lang w:eastAsia="zh-CN"/>
              </w:rPr>
              <w:t xml:space="preserve"> and resubmit in RAN3#126</w:t>
            </w:r>
          </w:p>
          <w:p w14:paraId="635F2983" w14:textId="47BDEF33" w:rsidR="00B92777" w:rsidRDefault="00B92777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Rev 3: update WI code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06C6516E" w14:textId="77777777" w:rsidR="002930FC" w:rsidRPr="0054226D" w:rsidRDefault="002930FC" w:rsidP="002930FC">
      <w:pPr>
        <w:pStyle w:val="4"/>
        <w:keepNext w:val="0"/>
        <w:keepLines w:val="0"/>
        <w:widowControl w:val="0"/>
      </w:pPr>
      <w:bookmarkStart w:id="6" w:name="_Toc51763863"/>
      <w:bookmarkStart w:id="7" w:name="_Toc64449033"/>
      <w:bookmarkStart w:id="8" w:name="_Toc66289692"/>
      <w:bookmarkStart w:id="9" w:name="_Toc74154805"/>
      <w:bookmarkStart w:id="10" w:name="_Toc81383549"/>
      <w:bookmarkStart w:id="11" w:name="_Toc88658182"/>
      <w:bookmarkStart w:id="12" w:name="_Toc97911094"/>
      <w:bookmarkStart w:id="13" w:name="_Toc99038854"/>
      <w:bookmarkStart w:id="14" w:name="_Toc99731117"/>
      <w:bookmarkStart w:id="15" w:name="_Toc105511248"/>
      <w:bookmarkStart w:id="16" w:name="_Toc105927780"/>
      <w:bookmarkStart w:id="17" w:name="_Toc106110320"/>
      <w:bookmarkStart w:id="18" w:name="_Toc113835757"/>
      <w:bookmarkStart w:id="19" w:name="_Toc120124605"/>
      <w:bookmarkStart w:id="20" w:name="_Toc170761416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2EA80E" w14:textId="77777777" w:rsidR="002930FC" w:rsidRDefault="002930FC" w:rsidP="002930FC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2BB8177" w14:textId="77777777" w:rsidR="005B4EB7" w:rsidRDefault="005B4EB7" w:rsidP="002930FC">
      <w:pPr>
        <w:widowControl w:val="0"/>
        <w:rPr>
          <w:lang w:eastAsia="zh-CN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B4EB7" w:rsidRPr="005B4EB7" w14:paraId="6BDEA087" w14:textId="77777777" w:rsidTr="005B4EB7">
        <w:trPr>
          <w:tblHeader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9AE2" w14:textId="77777777" w:rsidR="005B4EB7" w:rsidRPr="005B4EB7" w:rsidRDefault="005B4EB7" w:rsidP="005B4EB7">
            <w:pPr>
              <w:widowControl w:val="0"/>
              <w:rPr>
                <w:b/>
                <w:lang w:eastAsia="zh-CN"/>
              </w:rPr>
            </w:pPr>
            <w:r w:rsidRPr="005B4EB7">
              <w:rPr>
                <w:b/>
                <w:lang w:val="en-US"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C19D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AB5A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9DB2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533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8FB5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5D9" w14:textId="77777777" w:rsidR="005B4EB7" w:rsidRPr="005B4EB7" w:rsidRDefault="005B4EB7" w:rsidP="005B4EB7">
            <w:pPr>
              <w:widowControl w:val="0"/>
              <w:rPr>
                <w:b/>
                <w:lang w:val="en-US" w:eastAsia="zh-CN"/>
              </w:rPr>
            </w:pPr>
            <w:r w:rsidRPr="005B4EB7">
              <w:rPr>
                <w:b/>
                <w:lang w:val="en-US" w:eastAsia="zh-CN"/>
              </w:rPr>
              <w:t>Assigned Criticality</w:t>
            </w:r>
          </w:p>
        </w:tc>
      </w:tr>
      <w:tr w:rsidR="005B4EB7" w:rsidRPr="005B4EB7" w14:paraId="39C2F86A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4E0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Number Of Periodic Transmissions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68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C-</w:t>
            </w:r>
            <w:proofErr w:type="spellStart"/>
            <w:r w:rsidRPr="005B4EB7">
              <w:rPr>
                <w:lang w:val="en-US" w:eastAsia="zh-CN"/>
              </w:rPr>
              <w:t>ifResourceTypePeriodic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C77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82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INTEGER </w:t>
            </w:r>
            <w:r w:rsidRPr="005B4EB7">
              <w:rPr>
                <w:bCs/>
                <w:lang w:val="en-US" w:eastAsia="zh-CN"/>
              </w:rPr>
              <w:t>(0..500,…)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656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A2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92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07944051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BF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7705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C07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E05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(periodic, semi-persistent, aperiodic,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13A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76B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298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F9F658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B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CHOICE </w:t>
            </w:r>
            <w:r w:rsidRPr="005B4EB7">
              <w:rPr>
                <w:i/>
                <w:iCs/>
                <w:lang w:val="en-US" w:eastAsia="zh-CN"/>
              </w:rPr>
              <w:t>Bandwidth SRS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6A8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2B9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0D1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4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A08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5EA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BDFC3D4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56E9" w14:textId="77777777" w:rsidR="005B4EB7" w:rsidRPr="005B4EB7" w:rsidRDefault="005B4EB7" w:rsidP="005B4EB7">
            <w:pPr>
              <w:widowControl w:val="0"/>
              <w:rPr>
                <w:i/>
                <w:iCs/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&gt;FR1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20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2D4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CB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D8B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E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569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39870B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7C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&gt;&gt;FR1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43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CA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AD69" w14:textId="781FF61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(5, 10, 20, 40, 50, 80, 100, ...</w:t>
            </w:r>
            <w:ins w:id="21" w:author="China Telecom" w:date="2024-10-03T14:30:00Z" w16du:dateUtc="2024-10-03T06:30:00Z">
              <w:r>
                <w:rPr>
                  <w:rFonts w:cs="Arial" w:hint="eastAsia"/>
                  <w:szCs w:val="22"/>
                  <w:lang w:eastAsia="zh-CN"/>
                </w:rPr>
                <w:t xml:space="preserve"> ,</w:t>
              </w:r>
            </w:ins>
            <w:ins w:id="22" w:author="China Telecom" w:date="2024-10-17T12:56:00Z" w16du:dateUtc="2024-10-17T04:56:00Z">
              <w:r w:rsidR="00DB7386">
                <w:rPr>
                  <w:rFonts w:cs="Arial" w:hint="eastAsia"/>
                  <w:szCs w:val="22"/>
                  <w:lang w:eastAsia="zh-CN"/>
                </w:rPr>
                <w:t xml:space="preserve"> </w:t>
              </w:r>
            </w:ins>
            <w:ins w:id="23" w:author="China Telecom" w:date="2024-10-15T12:50:00Z" w16du:dateUtc="2024-10-15T04:50:00Z">
              <w:r w:rsidR="00A70773">
                <w:rPr>
                  <w:rFonts w:cs="Arial" w:hint="eastAsia"/>
                  <w:szCs w:val="22"/>
                  <w:lang w:eastAsia="zh-CN"/>
                </w:rPr>
                <w:t>35, 45</w:t>
              </w:r>
            </w:ins>
            <w:ins w:id="24" w:author="China Telecom" w:date="2024-10-17T12:56:00Z" w16du:dateUtc="2024-10-17T04:56:00Z">
              <w:r w:rsidR="00DB7386">
                <w:rPr>
                  <w:rFonts w:cs="Arial" w:hint="eastAsia"/>
                  <w:szCs w:val="22"/>
                  <w:lang w:eastAsia="zh-CN"/>
                </w:rPr>
                <w:t>, 70, 90</w:t>
              </w:r>
            </w:ins>
            <w:r w:rsidRPr="005B4EB7">
              <w:rPr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7E92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70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5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7E74E3C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B2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</w:t>
            </w:r>
            <w:r w:rsidRPr="005B4EB7">
              <w:rPr>
                <w:i/>
                <w:iCs/>
                <w:lang w:val="en-US" w:eastAsia="zh-CN"/>
              </w:rPr>
              <w:t>FR2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0D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BEF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8C1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E6DC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89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557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B98DC0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A3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&gt;&gt;FR2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F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E5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4C7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ENUMERATED (50, 100, 200, </w:t>
            </w:r>
            <w:r w:rsidRPr="005B4EB7">
              <w:rPr>
                <w:lang w:val="en-US" w:eastAsia="zh-CN"/>
              </w:rPr>
              <w:lastRenderedPageBreak/>
              <w:t>400,…,800,1600, 2000)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C5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FDE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52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435B1B9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83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3F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F6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13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41AE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71A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D0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422C13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FF3C0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&gt;SRS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FC0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1B9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iCs/>
                <w:lang w:val="en-US" w:eastAsia="zh-CN"/>
              </w:rPr>
              <w:t>1..&lt;</w:t>
            </w:r>
            <w:r w:rsidRPr="005B4EB7">
              <w:rPr>
                <w:lang w:val="en-US" w:eastAsia="zh-CN"/>
              </w:rPr>
              <w:t xml:space="preserve"> 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maxnoSRS-ResourceSets</w:t>
            </w:r>
            <w:proofErr w:type="spellEnd"/>
            <w:r w:rsidRPr="005B4EB7">
              <w:rPr>
                <w:i/>
                <w:iCs/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10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B86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3CB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E96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C6AF75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A0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&gt;&gt;Number of SRS Resources Per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AF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628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C4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 (1..16,...)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3610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C2A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FE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DAEDC8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3EF1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&gt;&gt;Periodicity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781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202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i/>
                <w:lang w:val="en-US" w:eastAsia="zh-CN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7627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904F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2EDE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C00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525CD4B5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EBAD" w14:textId="77777777" w:rsidR="005B4EB7" w:rsidRPr="005B4EB7" w:rsidRDefault="005B4EB7" w:rsidP="005B4EB7">
            <w:pPr>
              <w:widowControl w:val="0"/>
              <w:rPr>
                <w:b/>
                <w:bCs/>
                <w:lang w:val="en-US" w:eastAsia="zh-CN"/>
              </w:rPr>
            </w:pPr>
            <w:r w:rsidRPr="005B4EB7">
              <w:rPr>
                <w:b/>
                <w:bCs/>
                <w:lang w:val="en-US" w:eastAsia="zh-CN"/>
              </w:rPr>
              <w:t>&gt;&gt;&gt;Periodicity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346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94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1..&lt;</w:t>
            </w:r>
            <w:proofErr w:type="spellStart"/>
            <w:r w:rsidRPr="005B4EB7">
              <w:rPr>
                <w:i/>
                <w:iCs/>
                <w:lang w:val="en-US" w:eastAsia="zh-CN"/>
              </w:rPr>
              <w:t>maxnoSRS-ResourcePerSet</w:t>
            </w:r>
            <w:proofErr w:type="spellEnd"/>
            <w:r w:rsidRPr="005B4EB7">
              <w:rPr>
                <w:lang w:val="en-US"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26A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DFC7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7B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29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6D5F6FCB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F9C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&gt;&gt;&gt;&gt;</w:t>
            </w:r>
            <w:proofErr w:type="spellStart"/>
            <w:r w:rsidRPr="005B4EB7">
              <w:rPr>
                <w:lang w:val="en-US" w:eastAsia="zh-CN"/>
              </w:rPr>
              <w:t>PeriodicitySRS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E87C" w14:textId="77777777" w:rsidR="005B4EB7" w:rsidRPr="005B4EB7" w:rsidRDefault="005B4EB7" w:rsidP="005B4EB7">
            <w:pPr>
              <w:widowControl w:val="0"/>
              <w:rPr>
                <w:lang w:eastAsia="zh-CN"/>
              </w:rPr>
            </w:pPr>
            <w:r w:rsidRPr="005B4EB7"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C8C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F53A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97F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Milli-seconds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067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43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8A0E36D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B968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58B9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24A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4B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9.3.1.181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432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 xml:space="preserve">This IE is ignored if the </w:t>
            </w:r>
            <w:r w:rsidRPr="005B4EB7">
              <w:rPr>
                <w:i/>
                <w:iCs/>
                <w:lang w:val="en-US" w:eastAsia="zh-CN"/>
              </w:rPr>
              <w:t xml:space="preserve">Spatial Relation Information per </w:t>
            </w:r>
            <w:r w:rsidRPr="005B4EB7">
              <w:rPr>
                <w:i/>
                <w:iCs/>
                <w:lang w:val="en-US" w:eastAsia="zh-CN"/>
              </w:rPr>
              <w:lastRenderedPageBreak/>
              <w:t>SRS Resource</w:t>
            </w:r>
            <w:r w:rsidRPr="005B4EB7">
              <w:rPr>
                <w:lang w:val="en-US"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C9E6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1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1A4F792F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1ACF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&gt;&gt;Pathloss Reference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FD1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E74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3D6F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7151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76C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0083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3CDAB12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C08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&gt;&gt;Spatial Relation Information per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438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EB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F86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747B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8B52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8D3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ignore</w:t>
            </w:r>
          </w:p>
        </w:tc>
      </w:tr>
      <w:tr w:rsidR="005B4EB7" w:rsidRPr="005B4EB7" w14:paraId="007FBCB2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D8E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SSB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96C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3F9B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00E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9.3.1.202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EDAA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6D80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79B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</w:tr>
      <w:tr w:rsidR="005B4EB7" w:rsidRPr="005B4EB7" w14:paraId="446BC036" w14:textId="77777777" w:rsidTr="005B4EB7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506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SRS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59F09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08FD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C14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lang w:val="en-US" w:eastAsia="zh-CN"/>
              </w:rPr>
              <w:t>INTEGER(0..3279165)</w:t>
            </w:r>
          </w:p>
          <w:p w14:paraId="185EB175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9CFD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lang w:val="en-US" w:eastAsia="zh-CN"/>
              </w:rPr>
              <w:t>NR ARFCN</w:t>
            </w:r>
            <w:r w:rsidRPr="005B4EB7">
              <w:rPr>
                <w:bCs/>
                <w:lang w:val="en-US" w:eastAsia="zh-CN"/>
              </w:rPr>
              <w:t xml:space="preserve"> </w:t>
            </w:r>
          </w:p>
          <w:p w14:paraId="0EF55454" w14:textId="77777777" w:rsidR="005B4EB7" w:rsidRPr="005B4EB7" w:rsidRDefault="005B4EB7" w:rsidP="005B4EB7">
            <w:pPr>
              <w:widowControl w:val="0"/>
              <w:rPr>
                <w:bCs/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The carrier frequency of SRS 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9C1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A6A4" w14:textId="77777777" w:rsidR="005B4EB7" w:rsidRPr="005B4EB7" w:rsidRDefault="005B4EB7" w:rsidP="005B4EB7">
            <w:pPr>
              <w:widowControl w:val="0"/>
              <w:rPr>
                <w:lang w:val="en-US" w:eastAsia="zh-CN"/>
              </w:rPr>
            </w:pPr>
            <w:r w:rsidRPr="005B4EB7">
              <w:rPr>
                <w:bCs/>
                <w:lang w:val="en-US" w:eastAsia="zh-CN"/>
              </w:rPr>
              <w:t>ignore</w:t>
            </w:r>
          </w:p>
        </w:tc>
      </w:tr>
    </w:tbl>
    <w:p w14:paraId="52453456" w14:textId="77777777" w:rsidR="002930FC" w:rsidRDefault="002930FC" w:rsidP="002930FC">
      <w:pPr>
        <w:widowControl w:val="0"/>
        <w:rPr>
          <w:lang w:eastAsia="zh-CN"/>
        </w:rPr>
      </w:pPr>
    </w:p>
    <w:p w14:paraId="67C589EF" w14:textId="77777777" w:rsidR="009D5D11" w:rsidRDefault="009D5D11" w:rsidP="009D5D11">
      <w:r>
        <w:t>/////////////////////////////////////////////////////////////irrelevant operations skipped/////////////////////////////////////////////////////////////////////</w:t>
      </w: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25" w:name="_Toc20955408"/>
      <w:bookmarkStart w:id="26" w:name="_Toc29991616"/>
      <w:bookmarkStart w:id="27" w:name="_Toc36556019"/>
      <w:bookmarkStart w:id="28" w:name="_Toc44497804"/>
      <w:bookmarkStart w:id="29" w:name="_Toc45108191"/>
      <w:bookmarkStart w:id="30" w:name="_Toc45901811"/>
      <w:bookmarkStart w:id="31" w:name="_Toc51850892"/>
      <w:bookmarkStart w:id="32" w:name="_Toc56693896"/>
      <w:bookmarkStart w:id="33" w:name="_Toc64447440"/>
      <w:bookmarkStart w:id="34" w:name="_Toc66286934"/>
      <w:bookmarkStart w:id="35" w:name="_Toc74151632"/>
      <w:bookmarkStart w:id="36" w:name="_Toc88654106"/>
      <w:bookmarkStart w:id="37" w:name="_Toc97904462"/>
      <w:bookmarkStart w:id="38" w:name="_Toc98868600"/>
      <w:bookmarkStart w:id="39" w:name="_Toc105174886"/>
      <w:bookmarkStart w:id="40" w:name="_Toc106109723"/>
      <w:bookmarkStart w:id="41" w:name="_Toc113825545"/>
      <w:bookmarkStart w:id="42" w:name="_Toc170756208"/>
      <w:r w:rsidRPr="00FD0425">
        <w:t>9.3.5</w:t>
      </w:r>
      <w:r w:rsidRPr="00FD0425">
        <w:tab/>
        <w:t>Information Element definitions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4D1B0306" w:rsidR="000524EA" w:rsidRDefault="000524EA" w:rsidP="000524EA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43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</w:ins>
      <w:ins w:id="44" w:author="China Telecom" w:date="2024-10-15T12:50:00Z" w16du:dateUtc="2024-10-15T04:50:00Z">
        <w:r w:rsidR="00A70773">
          <w:rPr>
            <w:rFonts w:hint="eastAsia"/>
            <w:lang w:eastAsia="zh-CN"/>
          </w:rPr>
          <w:t>3</w:t>
        </w:r>
      </w:ins>
      <w:ins w:id="45" w:author="China Telecom" w:date="2024-10-03T14:09:00Z" w16du:dateUtc="2024-10-03T06:09:00Z">
        <w:r w:rsidR="0054013E">
          <w:rPr>
            <w:rFonts w:hint="eastAsia"/>
            <w:lang w:eastAsia="zh-CN"/>
          </w:rPr>
          <w:t xml:space="preserve">5, </w:t>
        </w:r>
        <w:r w:rsidR="0054013E">
          <w:t>bw</w:t>
        </w:r>
      </w:ins>
      <w:ins w:id="46" w:author="China Telecom" w:date="2024-10-15T12:50:00Z" w16du:dateUtc="2024-10-15T04:50:00Z">
        <w:r w:rsidR="00A70773">
          <w:rPr>
            <w:rFonts w:hint="eastAsia"/>
            <w:lang w:eastAsia="zh-CN"/>
          </w:rPr>
          <w:t>4</w:t>
        </w:r>
      </w:ins>
      <w:ins w:id="47" w:author="China Telecom" w:date="2024-10-03T14:09:00Z" w16du:dateUtc="2024-10-03T06:09:00Z">
        <w:r w:rsidR="0054013E">
          <w:rPr>
            <w:rFonts w:hint="eastAsia"/>
            <w:lang w:eastAsia="zh-CN"/>
          </w:rPr>
          <w:t>5</w:t>
        </w:r>
      </w:ins>
      <w:ins w:id="48" w:author="China Telecom" w:date="2024-10-17T12:56:00Z" w16du:dateUtc="2024-10-17T04:56:00Z">
        <w:r w:rsidR="00DB7386">
          <w:rPr>
            <w:rFonts w:hint="eastAsia"/>
            <w:lang w:eastAsia="zh-CN"/>
          </w:rPr>
          <w:t>,</w:t>
        </w:r>
        <w:r w:rsidR="00DB7386" w:rsidRPr="0054013E">
          <w:t xml:space="preserve"> </w:t>
        </w:r>
        <w:r w:rsidR="00DB7386">
          <w:t>bw</w:t>
        </w:r>
        <w:r w:rsidR="00DB7386">
          <w:rPr>
            <w:rFonts w:hint="eastAsia"/>
            <w:lang w:eastAsia="zh-CN"/>
          </w:rPr>
          <w:t xml:space="preserve">70, </w:t>
        </w:r>
        <w:r w:rsidR="00DB7386">
          <w:t>bw</w:t>
        </w:r>
        <w:r w:rsidR="00DB7386">
          <w:rPr>
            <w:rFonts w:hint="eastAsia"/>
            <w:lang w:eastAsia="zh-CN"/>
          </w:rPr>
          <w:t>90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28AF1" w14:textId="77777777" w:rsidR="00121770" w:rsidRDefault="00121770">
      <w:pPr>
        <w:spacing w:after="0"/>
      </w:pPr>
      <w:r>
        <w:separator/>
      </w:r>
    </w:p>
  </w:endnote>
  <w:endnote w:type="continuationSeparator" w:id="0">
    <w:p w14:paraId="50CB4787" w14:textId="77777777" w:rsidR="00121770" w:rsidRDefault="001217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52DB8" w14:textId="77777777" w:rsidR="00121770" w:rsidRDefault="00121770">
      <w:pPr>
        <w:spacing w:after="0"/>
      </w:pPr>
      <w:r>
        <w:separator/>
      </w:r>
    </w:p>
  </w:footnote>
  <w:footnote w:type="continuationSeparator" w:id="0">
    <w:p w14:paraId="66191175" w14:textId="77777777" w:rsidR="00121770" w:rsidRDefault="001217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24EA"/>
    <w:rsid w:val="00061EE7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0E18F2"/>
    <w:rsid w:val="000E5D7B"/>
    <w:rsid w:val="000F1498"/>
    <w:rsid w:val="00110C52"/>
    <w:rsid w:val="00121770"/>
    <w:rsid w:val="00131057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241A"/>
    <w:rsid w:val="001D3352"/>
    <w:rsid w:val="001D5413"/>
    <w:rsid w:val="001E0A52"/>
    <w:rsid w:val="001E1B2F"/>
    <w:rsid w:val="001E38FA"/>
    <w:rsid w:val="001E41F3"/>
    <w:rsid w:val="001E575D"/>
    <w:rsid w:val="001F5C05"/>
    <w:rsid w:val="002003D1"/>
    <w:rsid w:val="0020489B"/>
    <w:rsid w:val="00210284"/>
    <w:rsid w:val="002210EC"/>
    <w:rsid w:val="00233A6A"/>
    <w:rsid w:val="00233D4B"/>
    <w:rsid w:val="002372B3"/>
    <w:rsid w:val="00253453"/>
    <w:rsid w:val="0026004D"/>
    <w:rsid w:val="00262205"/>
    <w:rsid w:val="002640DD"/>
    <w:rsid w:val="00275D12"/>
    <w:rsid w:val="00284FEB"/>
    <w:rsid w:val="002856DB"/>
    <w:rsid w:val="002860AD"/>
    <w:rsid w:val="002860C4"/>
    <w:rsid w:val="00291D07"/>
    <w:rsid w:val="002930FC"/>
    <w:rsid w:val="00296FB7"/>
    <w:rsid w:val="002A1413"/>
    <w:rsid w:val="002B235B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073D"/>
    <w:rsid w:val="003719DE"/>
    <w:rsid w:val="0037322F"/>
    <w:rsid w:val="00374DD4"/>
    <w:rsid w:val="00375D9F"/>
    <w:rsid w:val="00383185"/>
    <w:rsid w:val="00390752"/>
    <w:rsid w:val="003A33DA"/>
    <w:rsid w:val="003B1396"/>
    <w:rsid w:val="003C5288"/>
    <w:rsid w:val="003C5ED0"/>
    <w:rsid w:val="003E135F"/>
    <w:rsid w:val="003E1A36"/>
    <w:rsid w:val="00405653"/>
    <w:rsid w:val="00410371"/>
    <w:rsid w:val="00411AE3"/>
    <w:rsid w:val="00421170"/>
    <w:rsid w:val="0042233C"/>
    <w:rsid w:val="004242F1"/>
    <w:rsid w:val="00425A4E"/>
    <w:rsid w:val="00431D7E"/>
    <w:rsid w:val="004323E5"/>
    <w:rsid w:val="0043482A"/>
    <w:rsid w:val="00435B5F"/>
    <w:rsid w:val="00453D6B"/>
    <w:rsid w:val="004631D1"/>
    <w:rsid w:val="00463694"/>
    <w:rsid w:val="004842CD"/>
    <w:rsid w:val="00494CBA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34DB9"/>
    <w:rsid w:val="0054013E"/>
    <w:rsid w:val="0054336A"/>
    <w:rsid w:val="00547111"/>
    <w:rsid w:val="005543B0"/>
    <w:rsid w:val="005549E9"/>
    <w:rsid w:val="00565A74"/>
    <w:rsid w:val="00565ED1"/>
    <w:rsid w:val="00567E77"/>
    <w:rsid w:val="00575D46"/>
    <w:rsid w:val="00576595"/>
    <w:rsid w:val="00577C33"/>
    <w:rsid w:val="005803BE"/>
    <w:rsid w:val="00590505"/>
    <w:rsid w:val="00592D74"/>
    <w:rsid w:val="005A3568"/>
    <w:rsid w:val="005B4EB7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197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715B9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21D"/>
    <w:rsid w:val="007059EA"/>
    <w:rsid w:val="00723309"/>
    <w:rsid w:val="00723A5D"/>
    <w:rsid w:val="00727733"/>
    <w:rsid w:val="00736CFA"/>
    <w:rsid w:val="0074463A"/>
    <w:rsid w:val="00744D20"/>
    <w:rsid w:val="00751E93"/>
    <w:rsid w:val="00755A93"/>
    <w:rsid w:val="007570D8"/>
    <w:rsid w:val="0076319A"/>
    <w:rsid w:val="0077270E"/>
    <w:rsid w:val="00776136"/>
    <w:rsid w:val="00777BDB"/>
    <w:rsid w:val="00783F37"/>
    <w:rsid w:val="007872DF"/>
    <w:rsid w:val="00792342"/>
    <w:rsid w:val="007944BD"/>
    <w:rsid w:val="00794B03"/>
    <w:rsid w:val="00794F45"/>
    <w:rsid w:val="00797529"/>
    <w:rsid w:val="007977A8"/>
    <w:rsid w:val="007A0C4D"/>
    <w:rsid w:val="007A5C83"/>
    <w:rsid w:val="007B0CED"/>
    <w:rsid w:val="007B512A"/>
    <w:rsid w:val="007B72C4"/>
    <w:rsid w:val="007C2097"/>
    <w:rsid w:val="007C353D"/>
    <w:rsid w:val="007C469A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0E96"/>
    <w:rsid w:val="008040A8"/>
    <w:rsid w:val="008046F5"/>
    <w:rsid w:val="00806689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0BBD"/>
    <w:rsid w:val="00885406"/>
    <w:rsid w:val="0088614A"/>
    <w:rsid w:val="008863B9"/>
    <w:rsid w:val="008A45A6"/>
    <w:rsid w:val="008B26E1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4AA2"/>
    <w:rsid w:val="009E5D98"/>
    <w:rsid w:val="009E6D9F"/>
    <w:rsid w:val="009F734F"/>
    <w:rsid w:val="00A0380A"/>
    <w:rsid w:val="00A075A0"/>
    <w:rsid w:val="00A10264"/>
    <w:rsid w:val="00A116C0"/>
    <w:rsid w:val="00A12491"/>
    <w:rsid w:val="00A12AD9"/>
    <w:rsid w:val="00A13D9E"/>
    <w:rsid w:val="00A14132"/>
    <w:rsid w:val="00A246B6"/>
    <w:rsid w:val="00A25270"/>
    <w:rsid w:val="00A25FE4"/>
    <w:rsid w:val="00A27EBF"/>
    <w:rsid w:val="00A30612"/>
    <w:rsid w:val="00A332CF"/>
    <w:rsid w:val="00A4058D"/>
    <w:rsid w:val="00A41DFA"/>
    <w:rsid w:val="00A42B11"/>
    <w:rsid w:val="00A43A60"/>
    <w:rsid w:val="00A46CB0"/>
    <w:rsid w:val="00A47E70"/>
    <w:rsid w:val="00A50CF0"/>
    <w:rsid w:val="00A63591"/>
    <w:rsid w:val="00A659FF"/>
    <w:rsid w:val="00A70773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4C19"/>
    <w:rsid w:val="00B473D4"/>
    <w:rsid w:val="00B4755D"/>
    <w:rsid w:val="00B531C4"/>
    <w:rsid w:val="00B560C4"/>
    <w:rsid w:val="00B64897"/>
    <w:rsid w:val="00B67B97"/>
    <w:rsid w:val="00B70135"/>
    <w:rsid w:val="00B75DD1"/>
    <w:rsid w:val="00B92777"/>
    <w:rsid w:val="00B93381"/>
    <w:rsid w:val="00B968C8"/>
    <w:rsid w:val="00BA3099"/>
    <w:rsid w:val="00BA3EC5"/>
    <w:rsid w:val="00BA51D9"/>
    <w:rsid w:val="00BB1152"/>
    <w:rsid w:val="00BB5430"/>
    <w:rsid w:val="00BB5DFC"/>
    <w:rsid w:val="00BB747B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5E8A"/>
    <w:rsid w:val="00C56E53"/>
    <w:rsid w:val="00C65D94"/>
    <w:rsid w:val="00C66BA2"/>
    <w:rsid w:val="00C709C5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2C2C"/>
    <w:rsid w:val="00CF6499"/>
    <w:rsid w:val="00D033E6"/>
    <w:rsid w:val="00D03F9A"/>
    <w:rsid w:val="00D06035"/>
    <w:rsid w:val="00D06AA3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B0B07"/>
    <w:rsid w:val="00DB7386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E00A9"/>
    <w:rsid w:val="00EE49E8"/>
    <w:rsid w:val="00EE7D7C"/>
    <w:rsid w:val="00EF4F26"/>
    <w:rsid w:val="00F010D6"/>
    <w:rsid w:val="00F029EB"/>
    <w:rsid w:val="00F03871"/>
    <w:rsid w:val="00F13193"/>
    <w:rsid w:val="00F13248"/>
    <w:rsid w:val="00F171D8"/>
    <w:rsid w:val="00F248D3"/>
    <w:rsid w:val="00F25D98"/>
    <w:rsid w:val="00F300FB"/>
    <w:rsid w:val="00F40263"/>
    <w:rsid w:val="00F4078B"/>
    <w:rsid w:val="00F45298"/>
    <w:rsid w:val="00F5611F"/>
    <w:rsid w:val="00F57FC5"/>
    <w:rsid w:val="00F74688"/>
    <w:rsid w:val="00F74CD2"/>
    <w:rsid w:val="00F87375"/>
    <w:rsid w:val="00F877D9"/>
    <w:rsid w:val="00F90225"/>
    <w:rsid w:val="00F9285F"/>
    <w:rsid w:val="00F93ADF"/>
    <w:rsid w:val="00F95BF6"/>
    <w:rsid w:val="00FA1BEA"/>
    <w:rsid w:val="00FB1799"/>
    <w:rsid w:val="00FB6386"/>
    <w:rsid w:val="00FC3C8D"/>
    <w:rsid w:val="00FC57A1"/>
    <w:rsid w:val="00FC729A"/>
    <w:rsid w:val="00FC7894"/>
    <w:rsid w:val="00FD1207"/>
    <w:rsid w:val="00FE1061"/>
    <w:rsid w:val="00FE2340"/>
    <w:rsid w:val="00FE3F14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0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877</Words>
  <Characters>5002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许森</cp:lastModifiedBy>
  <cp:revision>17</cp:revision>
  <cp:lastPrinted>2411-12-31T15:59:00Z</cp:lastPrinted>
  <dcterms:created xsi:type="dcterms:W3CDTF">2024-10-15T04:53:00Z</dcterms:created>
  <dcterms:modified xsi:type="dcterms:W3CDTF">2024-11-05T08:24:00Z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